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21935A8"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ED31F4" w:rsidRPr="00ED31F4">
        <w:rPr>
          <w:b/>
          <w:i/>
          <w:noProof/>
          <w:sz w:val="28"/>
        </w:rPr>
        <w:t>S3-232607</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ED7C" w:rsidR="001E41F3" w:rsidRPr="00410371" w:rsidRDefault="00000000" w:rsidP="00E13F3D">
            <w:pPr>
              <w:pStyle w:val="CRCoverPage"/>
              <w:spacing w:after="0"/>
              <w:jc w:val="right"/>
              <w:rPr>
                <w:b/>
                <w:noProof/>
                <w:sz w:val="28"/>
              </w:rPr>
            </w:pPr>
            <w:fldSimple w:instr=" DOCPROPERTY  Spec#  \* MERGEFORMAT ">
              <w:r w:rsidR="00C910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7AB30" w:rsidR="001E41F3" w:rsidRPr="00410371" w:rsidRDefault="00000000" w:rsidP="00547111">
            <w:pPr>
              <w:pStyle w:val="CRCoverPage"/>
              <w:spacing w:after="0"/>
              <w:rPr>
                <w:noProof/>
              </w:rPr>
            </w:pPr>
            <w:r w:rsidRPr="00ED31F4">
              <w:rPr>
                <w:highlight w:val="yellow"/>
              </w:rPr>
              <w:fldChar w:fldCharType="begin"/>
            </w:r>
            <w:r w:rsidRPr="00ED31F4">
              <w:rPr>
                <w:highlight w:val="yellow"/>
              </w:rPr>
              <w:instrText xml:space="preserve"> DOCPROPERTY  Cr#  \* MERGEFORMAT </w:instrText>
            </w:r>
            <w:r w:rsidRPr="00ED31F4">
              <w:rPr>
                <w:highlight w:val="yellow"/>
              </w:rPr>
              <w:fldChar w:fldCharType="separate"/>
            </w:r>
            <w:r w:rsidR="00ED31F4" w:rsidRPr="00ED31F4">
              <w:rPr>
                <w:b/>
                <w:noProof/>
                <w:sz w:val="28"/>
                <w:highlight w:val="yellow"/>
              </w:rPr>
              <w:t>DRAFT</w:t>
            </w:r>
            <w:r w:rsidRPr="00ED31F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A19CA" w:rsidR="001E41F3" w:rsidRPr="00410371" w:rsidRDefault="00000000" w:rsidP="00E13F3D">
            <w:pPr>
              <w:pStyle w:val="CRCoverPage"/>
              <w:spacing w:after="0"/>
              <w:jc w:val="center"/>
              <w:rPr>
                <w:b/>
                <w:noProof/>
              </w:rPr>
            </w:pPr>
            <w:fldSimple w:instr=" DOCPROPERTY  Revision  \* MERGEFORMAT ">
              <w:r w:rsidR="00C910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FC1F8" w:rsidR="001E41F3" w:rsidRPr="00410371" w:rsidRDefault="00000000">
            <w:pPr>
              <w:pStyle w:val="CRCoverPage"/>
              <w:spacing w:after="0"/>
              <w:jc w:val="center"/>
              <w:rPr>
                <w:noProof/>
                <w:sz w:val="28"/>
              </w:rPr>
            </w:pPr>
            <w:fldSimple w:instr=" DOCPROPERTY  Version  \* MERGEFORMAT ">
              <w:r w:rsidR="00C910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F7EE6" w:rsidR="00F25D98" w:rsidRDefault="00C910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1031E" w:rsidR="001E41F3" w:rsidRDefault="00000000">
            <w:pPr>
              <w:pStyle w:val="CRCoverPage"/>
              <w:spacing w:after="0"/>
              <w:ind w:left="100"/>
              <w:rPr>
                <w:noProof/>
              </w:rPr>
            </w:pPr>
            <w:fldSimple w:instr=" DOCPROPERTY  CrTitle  \* MERGEFORMAT ">
              <w:r w:rsidR="00A4495D">
                <w:t>A</w:t>
              </w:r>
              <w:r w:rsidR="00C910E1">
                <w:t xml:space="preserve">ccess token request </w:t>
              </w:r>
              <w:r w:rsidR="00A4495D">
                <w:t>handling by NRF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1100E" w:rsidR="001E41F3" w:rsidRDefault="00C910E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72DB5" w:rsidR="001E41F3" w:rsidRDefault="00000000">
            <w:pPr>
              <w:pStyle w:val="CRCoverPage"/>
              <w:spacing w:after="0"/>
              <w:ind w:left="100"/>
              <w:rPr>
                <w:noProof/>
              </w:rPr>
            </w:pPr>
            <w:fldSimple w:instr=" DOCPROPERTY  RelatedWis  \* MERGEFORMAT "/>
            <w:r w:rsidR="00C910E1">
              <w:rPr>
                <w:noProof/>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CF695B" w:rsidR="001E41F3" w:rsidRDefault="004D5235">
            <w:pPr>
              <w:pStyle w:val="CRCoverPage"/>
              <w:spacing w:after="0"/>
              <w:ind w:left="100"/>
              <w:rPr>
                <w:noProof/>
              </w:rPr>
            </w:pPr>
            <w:r>
              <w:t>202</w:t>
            </w:r>
            <w:r w:rsidR="003C2DBE">
              <w:t>3</w:t>
            </w:r>
            <w:r>
              <w:t>-</w:t>
            </w:r>
            <w:r w:rsidR="00C910E1">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4DF36" w:rsidR="001E41F3" w:rsidRDefault="00C910E1" w:rsidP="00D24991">
            <w:pPr>
              <w:pStyle w:val="CRCoverPage"/>
              <w:spacing w:after="0"/>
              <w:ind w:left="100" w:right="-609"/>
              <w:rPr>
                <w:b/>
                <w:noProof/>
              </w:rPr>
            </w:pPr>
            <w:r w:rsidRPr="00C910E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67449" w:rsidR="001E41F3" w:rsidRDefault="004D5235">
            <w:pPr>
              <w:pStyle w:val="CRCoverPage"/>
              <w:spacing w:after="0"/>
              <w:ind w:left="100"/>
              <w:rPr>
                <w:noProof/>
              </w:rPr>
            </w:pPr>
            <w:r>
              <w:t>Rel-</w:t>
            </w:r>
            <w:r w:rsidR="00C910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66437" w14:textId="0AA27ACD" w:rsidR="007805A2" w:rsidRDefault="007805A2" w:rsidP="00C910E1">
            <w:pPr>
              <w:pStyle w:val="CRCoverPage"/>
              <w:spacing w:after="0"/>
              <w:rPr>
                <w:noProof/>
              </w:rPr>
            </w:pPr>
            <w:r>
              <w:rPr>
                <w:noProof/>
              </w:rPr>
              <w:t>Missing details on access token request handling by NRF, therefore cat F.</w:t>
            </w:r>
          </w:p>
          <w:p w14:paraId="164DB21D" w14:textId="77777777" w:rsidR="007805A2" w:rsidRDefault="007805A2" w:rsidP="00C910E1">
            <w:pPr>
              <w:pStyle w:val="CRCoverPage"/>
              <w:spacing w:after="0"/>
              <w:rPr>
                <w:noProof/>
              </w:rPr>
            </w:pPr>
          </w:p>
          <w:p w14:paraId="666AB8F9" w14:textId="388A6D0D" w:rsidR="00C910E1" w:rsidRPr="00C910E1" w:rsidRDefault="00C910E1" w:rsidP="00C910E1">
            <w:pPr>
              <w:pStyle w:val="CRCoverPage"/>
              <w:spacing w:after="0"/>
              <w:rPr>
                <w:i/>
                <w:iCs/>
                <w:noProof/>
              </w:rPr>
            </w:pPr>
            <w:r>
              <w:rPr>
                <w:noProof/>
              </w:rPr>
              <w:t xml:space="preserve">TR 33.875 analysis in key issue #11 how </w:t>
            </w:r>
            <w:r>
              <w:t>NRF authorizes the access token request. It was concluded that</w:t>
            </w:r>
            <w:r w:rsidRPr="00C910E1">
              <w:t xml:space="preserve"> a</w:t>
            </w:r>
            <w:r w:rsidRPr="00C910E1">
              <w:rPr>
                <w:noProof/>
              </w:rPr>
              <w:t xml:space="preserve"> normative clarification is needed along the lines:</w:t>
            </w:r>
          </w:p>
          <w:p w14:paraId="27471DB9" w14:textId="77777777" w:rsidR="00C910E1" w:rsidRPr="00C910E1" w:rsidRDefault="00C910E1" w:rsidP="00C910E1">
            <w:pPr>
              <w:pStyle w:val="CRCoverPage"/>
              <w:spacing w:after="0"/>
              <w:ind w:left="284"/>
              <w:rPr>
                <w:i/>
                <w:iCs/>
                <w:noProof/>
              </w:rPr>
            </w:pPr>
            <w:r w:rsidRPr="00C910E1">
              <w:rPr>
                <w:i/>
                <w:iCs/>
                <w:noProof/>
              </w:rPr>
              <w:t>The NRF can validate NF instance ID in access token request to the registered Oauth 2.0 client instance ID.</w:t>
            </w:r>
          </w:p>
          <w:p w14:paraId="6E4BFFF2" w14:textId="69454682" w:rsidR="00C910E1" w:rsidRPr="00C910E1" w:rsidRDefault="00C910E1" w:rsidP="00C910E1">
            <w:pPr>
              <w:pStyle w:val="CRCoverPage"/>
              <w:spacing w:after="0"/>
              <w:ind w:left="284"/>
              <w:rPr>
                <w:i/>
                <w:iCs/>
                <w:noProof/>
              </w:rPr>
            </w:pPr>
            <w:r w:rsidRPr="00C910E1">
              <w:rPr>
                <w:i/>
                <w:iCs/>
                <w:noProof/>
              </w:rPr>
              <w:t>If the certificate and/or NF profile is available to NRF, the NRF validates information presented in the access token request (i.e., NF instance ID, NF type, PLMN ID) needs to match against the same information in the certificate and/or profile.</w:t>
            </w:r>
          </w:p>
          <w:p w14:paraId="74A6DA87" w14:textId="77777777" w:rsidR="00C910E1" w:rsidRPr="00C910E1" w:rsidRDefault="00C910E1" w:rsidP="00C910E1">
            <w:pPr>
              <w:pStyle w:val="CRCoverPage"/>
              <w:spacing w:after="0"/>
              <w:ind w:left="284"/>
              <w:rPr>
                <w:i/>
                <w:iCs/>
                <w:noProof/>
              </w:rPr>
            </w:pPr>
            <w:r w:rsidRPr="00C910E1">
              <w:rPr>
                <w:i/>
                <w:iCs/>
                <w:noProof/>
              </w:rPr>
              <w:t xml:space="preserve">If the validation fails, NRF rejects access token request. </w:t>
            </w:r>
          </w:p>
          <w:p w14:paraId="401A515F" w14:textId="2B6C886F" w:rsidR="00C910E1" w:rsidRPr="00C910E1" w:rsidRDefault="00C910E1" w:rsidP="00C910E1">
            <w:pPr>
              <w:pStyle w:val="CRCoverPage"/>
              <w:spacing w:after="0"/>
              <w:ind w:left="284"/>
              <w:rPr>
                <w:i/>
                <w:iCs/>
                <w:noProof/>
              </w:rPr>
            </w:pPr>
            <w:r w:rsidRPr="00C910E1">
              <w:rPr>
                <w:i/>
                <w:iCs/>
                <w:noProof/>
              </w:rPr>
              <w:t>NOTE: This is assumed that NF instance ID, NF type and PLMN ID are mandatory parameters in the certificate.</w:t>
            </w:r>
          </w:p>
          <w:p w14:paraId="708AA7DE" w14:textId="28657AE6" w:rsidR="00C910E1" w:rsidRDefault="00C910E1" w:rsidP="00C910E1">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E0FA2" w14:textId="06178F14" w:rsidR="00C910E1" w:rsidRDefault="00C910E1" w:rsidP="007F0222">
            <w:pPr>
              <w:pStyle w:val="CRCoverPage"/>
              <w:spacing w:after="0"/>
              <w:ind w:left="100"/>
              <w:rPr>
                <w:noProof/>
              </w:rPr>
            </w:pPr>
            <w:r>
              <w:rPr>
                <w:noProof/>
              </w:rPr>
              <w:t>Descriptive text is added</w:t>
            </w:r>
            <w:r w:rsidR="007F0222">
              <w:rPr>
                <w:noProof/>
              </w:rPr>
              <w:t>.</w:t>
            </w:r>
          </w:p>
          <w:p w14:paraId="31C656EC" w14:textId="5BB85991" w:rsidR="00C910E1" w:rsidRDefault="00C910E1" w:rsidP="007F0222">
            <w:pPr>
              <w:pStyle w:val="CRCoverPage"/>
              <w:spacing w:after="0"/>
              <w:ind w:left="100"/>
              <w:rPr>
                <w:noProof/>
              </w:rPr>
            </w:pPr>
            <w:r>
              <w:rPr>
                <w:noProof/>
              </w:rPr>
              <w:t>Additional NRF service-based architecture security requirements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8017C" w:rsidR="001E41F3" w:rsidRDefault="00A4495D">
            <w:pPr>
              <w:pStyle w:val="CRCoverPage"/>
              <w:spacing w:after="0"/>
              <w:ind w:left="100"/>
              <w:rPr>
                <w:noProof/>
              </w:rPr>
            </w:pPr>
            <w:r>
              <w:rPr>
                <w:noProof/>
              </w:rPr>
              <w:t>Missing requirements on s</w:t>
            </w:r>
            <w:r w:rsidR="00C910E1">
              <w:rPr>
                <w:noProof/>
              </w:rPr>
              <w:t>ervice access authorization by NRF</w:t>
            </w:r>
            <w:r>
              <w:rPr>
                <w:noProof/>
              </w:rPr>
              <w:t xml:space="preserve"> access token request handling</w:t>
            </w:r>
            <w:r w:rsidR="00C910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6CB0E" w:rsidR="001E41F3" w:rsidRDefault="00C910E1">
            <w:pPr>
              <w:pStyle w:val="CRCoverPage"/>
              <w:spacing w:after="0"/>
              <w:ind w:left="100"/>
              <w:rPr>
                <w:noProof/>
              </w:rPr>
            </w:pPr>
            <w:r>
              <w:rPr>
                <w:noProof/>
              </w:rPr>
              <w:t>5.9.2.2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66BC2" w:rsidR="001E41F3" w:rsidRDefault="00C910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EFD19" w:rsidR="001E41F3" w:rsidRDefault="00C910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F50F4" w:rsidR="001E41F3" w:rsidRDefault="00C910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E12544" w:rsidR="001E41F3" w:rsidRDefault="001E41F3">
      <w:pPr>
        <w:rPr>
          <w:noProof/>
        </w:rPr>
      </w:pPr>
    </w:p>
    <w:p w14:paraId="535F6510" w14:textId="0DB4FBF8" w:rsidR="00A944B4" w:rsidRDefault="00A944B4">
      <w:pPr>
        <w:rPr>
          <w:noProof/>
        </w:rPr>
      </w:pPr>
    </w:p>
    <w:p w14:paraId="074924FF" w14:textId="37EAD25A" w:rsidR="00A944B4" w:rsidRPr="00A944B4" w:rsidRDefault="00A944B4" w:rsidP="00A944B4">
      <w:pPr>
        <w:pStyle w:val="Heading4"/>
        <w:rPr>
          <w:sz w:val="40"/>
          <w:szCs w:val="32"/>
        </w:rPr>
      </w:pPr>
      <w:bookmarkStart w:id="2" w:name="_Toc19634594"/>
      <w:bookmarkStart w:id="3" w:name="_Toc26875652"/>
      <w:bookmarkStart w:id="4" w:name="_Toc35528402"/>
      <w:bookmarkStart w:id="5" w:name="_Toc35533163"/>
      <w:bookmarkStart w:id="6" w:name="_Toc45028505"/>
      <w:bookmarkStart w:id="7" w:name="_Toc45274170"/>
      <w:bookmarkStart w:id="8" w:name="_Toc45274757"/>
      <w:bookmarkStart w:id="9" w:name="_Toc51168014"/>
      <w:bookmarkStart w:id="10" w:name="_Toc129956251"/>
      <w:r w:rsidRPr="00A944B4">
        <w:rPr>
          <w:sz w:val="40"/>
          <w:szCs w:val="32"/>
        </w:rPr>
        <w:t>************ START OF CHANGES</w:t>
      </w:r>
    </w:p>
    <w:p w14:paraId="4694A1F5" w14:textId="77777777" w:rsidR="00A944B4" w:rsidRPr="00A944B4" w:rsidRDefault="00A944B4" w:rsidP="00A944B4"/>
    <w:p w14:paraId="09B2407D" w14:textId="01C896AD" w:rsidR="00A944B4" w:rsidRPr="007B0C8B" w:rsidRDefault="00A944B4" w:rsidP="00A944B4">
      <w:pPr>
        <w:pStyle w:val="Heading4"/>
      </w:pPr>
      <w:r>
        <w:t>5.9.2</w:t>
      </w:r>
      <w:r w:rsidRPr="007B0C8B">
        <w:t>.</w:t>
      </w:r>
      <w:r>
        <w:t>2</w:t>
      </w:r>
      <w:r w:rsidRPr="007B0C8B">
        <w:tab/>
        <w:t>NRF security requirements</w:t>
      </w:r>
      <w:bookmarkEnd w:id="2"/>
      <w:bookmarkEnd w:id="3"/>
      <w:bookmarkEnd w:id="4"/>
      <w:bookmarkEnd w:id="5"/>
      <w:bookmarkEnd w:id="6"/>
      <w:bookmarkEnd w:id="7"/>
      <w:bookmarkEnd w:id="8"/>
      <w:bookmarkEnd w:id="9"/>
      <w:bookmarkEnd w:id="10"/>
    </w:p>
    <w:p w14:paraId="52D797A5" w14:textId="17A0B065" w:rsidR="0040744B" w:rsidRDefault="00A944B4" w:rsidP="00EA2DC4">
      <w:pPr>
        <w:rPr>
          <w:ins w:id="11" w:author="Nokia3" w:date="2023-05-12T17:38:00Z"/>
          <w:lang w:eastAsia="zh-CN"/>
        </w:rPr>
      </w:pPr>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w:t>
      </w:r>
      <w:ins w:id="12" w:author="Nokia3" w:date="2023-05-12T17:17:00Z">
        <w:r w:rsidR="00EA2DC4">
          <w:rPr>
            <w:lang w:eastAsia="zh-CN"/>
          </w:rPr>
          <w:t xml:space="preserve">The NRF receives </w:t>
        </w:r>
      </w:ins>
      <w:ins w:id="13" w:author="Nokia3" w:date="2023-05-12T17:21:00Z">
        <w:r w:rsidR="00B74091">
          <w:rPr>
            <w:lang w:eastAsia="zh-CN"/>
          </w:rPr>
          <w:t xml:space="preserve">from NF Service Consumers or SCPs </w:t>
        </w:r>
      </w:ins>
      <w:ins w:id="14" w:author="Nokia3" w:date="2023-05-12T17:17:00Z">
        <w:r w:rsidR="00EA2DC4">
          <w:rPr>
            <w:lang w:eastAsia="zh-CN"/>
          </w:rPr>
          <w:t xml:space="preserve">access token requests </w:t>
        </w:r>
      </w:ins>
      <w:ins w:id="15" w:author="Nokia3" w:date="2023-05-12T17:21:00Z">
        <w:r w:rsidR="00B74091">
          <w:rPr>
            <w:lang w:eastAsia="zh-CN"/>
          </w:rPr>
          <w:t>for service consumption</w:t>
        </w:r>
      </w:ins>
      <w:ins w:id="16" w:author="Nokia3" w:date="2023-05-12T17:41:00Z">
        <w:r w:rsidR="004A3437">
          <w:rPr>
            <w:lang w:eastAsia="zh-CN"/>
          </w:rPr>
          <w:t xml:space="preserve"> and provides authorization tokens</w:t>
        </w:r>
      </w:ins>
      <w:ins w:id="17" w:author="Nokia3" w:date="2023-05-12T17:22:00Z">
        <w:r w:rsidR="00B74091">
          <w:rPr>
            <w:lang w:eastAsia="zh-CN"/>
          </w:rPr>
          <w:t xml:space="preserve">. </w:t>
        </w:r>
      </w:ins>
    </w:p>
    <w:p w14:paraId="1660B57C" w14:textId="70EE6284" w:rsidR="00A944B4" w:rsidDel="004A3437" w:rsidRDefault="00B9084B" w:rsidP="00A944B4">
      <w:pPr>
        <w:rPr>
          <w:del w:id="18" w:author="Nokia3" w:date="2023-05-12T17:23:00Z"/>
          <w:lang w:eastAsia="zh-CN"/>
        </w:rPr>
      </w:pPr>
      <w:ins w:id="19" w:author="Nokia3" w:date="2023-05-12T17:49:00Z">
        <w:r>
          <w:rPr>
            <w:lang w:eastAsia="zh-CN"/>
          </w:rPr>
          <w:t>The NRF shall act as authorization server.</w:t>
        </w:r>
      </w:ins>
    </w:p>
    <w:p w14:paraId="3C53C930" w14:textId="77777777" w:rsidR="004A3437" w:rsidRDefault="004A3437" w:rsidP="00A944B4">
      <w:pPr>
        <w:rPr>
          <w:ins w:id="20" w:author="Nokia3" w:date="2023-05-12T17:48:00Z"/>
          <w:lang w:eastAsia="zh-CN"/>
        </w:rPr>
      </w:pPr>
    </w:p>
    <w:p w14:paraId="171F00C2" w14:textId="77777777" w:rsidR="00A944B4" w:rsidRDefault="00A944B4" w:rsidP="00A944B4">
      <w:r>
        <w:t xml:space="preserve">The following NRF </w:t>
      </w:r>
      <w:r w:rsidRPr="007B0C8B">
        <w:t>service-based architecture</w:t>
      </w:r>
      <w:r w:rsidRPr="00D66983">
        <w:t xml:space="preserve"> security requirements</w:t>
      </w:r>
      <w:r>
        <w:t xml:space="preserve"> shall apply:</w:t>
      </w:r>
    </w:p>
    <w:p w14:paraId="1B6CDA7C" w14:textId="77777777" w:rsidR="00A944B4" w:rsidRPr="007B0C8B" w:rsidRDefault="00A944B4" w:rsidP="00A944B4">
      <w:pPr>
        <w:pStyle w:val="B1"/>
      </w:pPr>
      <w:r w:rsidRPr="007B0C8B">
        <w:t xml:space="preserve">NRF and NFs that are requesting service shall be mutually authenticated. </w:t>
      </w:r>
    </w:p>
    <w:p w14:paraId="3A068FE1" w14:textId="281B8AAA" w:rsidR="00A944B4" w:rsidRDefault="00A944B4" w:rsidP="00A944B4">
      <w:pPr>
        <w:pStyle w:val="B1"/>
        <w:rPr>
          <w:ins w:id="21" w:author="Nokia3" w:date="2023-05-12T16:59:00Z"/>
        </w:rPr>
      </w:pPr>
      <w:r w:rsidRPr="007B0C8B">
        <w:t xml:space="preserve">NRF may provide authentication and authorization to NFs </w:t>
      </w:r>
      <w:r>
        <w:t xml:space="preserve">for </w:t>
      </w:r>
      <w:r w:rsidRPr="007B0C8B">
        <w:t>establishing secure communication</w:t>
      </w:r>
      <w:r>
        <w:t xml:space="preserve"> between each </w:t>
      </w:r>
      <w:del w:id="22" w:author="Nokia3" w:date="2023-05-12T16:59:00Z">
        <w:r w:rsidDel="00A944B4">
          <w:delText>other</w:delText>
        </w:r>
      </w:del>
      <w:ins w:id="23" w:author="Nokia3" w:date="2023-05-12T16:59:00Z">
        <w:r w:rsidRPr="00A944B4">
          <w:t xml:space="preserve"> </w:t>
        </w:r>
        <w:r>
          <w:t>other.</w:t>
        </w:r>
      </w:ins>
    </w:p>
    <w:p w14:paraId="630DCB6F" w14:textId="78623B47" w:rsidR="00CB7E1E" w:rsidRDefault="00CB7E1E" w:rsidP="00CB7E1E">
      <w:pPr>
        <w:pStyle w:val="B1"/>
        <w:rPr>
          <w:ins w:id="24" w:author="Nokia3" w:date="2023-05-13T02:05:00Z"/>
          <w:lang w:eastAsia="zh-CN"/>
        </w:rPr>
      </w:pPr>
      <w:ins w:id="25" w:author="Nokia3" w:date="2023-05-13T02:05:00Z">
        <w:r>
          <w:rPr>
            <w:lang w:eastAsia="zh-CN"/>
          </w:rPr>
          <w:t xml:space="preserve">If the OAuth 2.0 framework is used, the OAuth 2.0 client </w:t>
        </w:r>
      </w:ins>
      <w:ins w:id="26" w:author="Nokia3" w:date="2023-05-15T14:39:00Z">
        <w:r w:rsidR="0059395A">
          <w:rPr>
            <w:lang w:eastAsia="zh-CN"/>
          </w:rPr>
          <w:t>is registered to</w:t>
        </w:r>
      </w:ins>
      <w:ins w:id="27" w:author="Nokia3" w:date="2023-05-13T02:05:00Z">
        <w:r>
          <w:rPr>
            <w:lang w:eastAsia="zh-CN"/>
          </w:rPr>
          <w:t xml:space="preserve"> NRF. If an NF requests an OAuth 2.0 access token, the NRF shall match the NF instance ID in the access token request to the NF's OAuth 2.0 client </w:t>
        </w:r>
      </w:ins>
      <w:ins w:id="28" w:author="Nokia3" w:date="2023-05-15T14:39:00Z">
        <w:r w:rsidR="00291E22">
          <w:rPr>
            <w:lang w:eastAsia="zh-CN"/>
          </w:rPr>
          <w:t>ID.</w:t>
        </w:r>
      </w:ins>
    </w:p>
    <w:p w14:paraId="3E080DDD" w14:textId="6FB71C4D" w:rsidR="00A944B4" w:rsidRDefault="00A944B4" w:rsidP="004A3437">
      <w:pPr>
        <w:pStyle w:val="B1"/>
        <w:rPr>
          <w:ins w:id="29" w:author="Nokia3" w:date="2023-05-12T18:56:00Z"/>
        </w:rPr>
      </w:pPr>
      <w:ins w:id="30" w:author="Nokia3" w:date="2023-05-12T16:59:00Z">
        <w:r w:rsidRPr="00BE28C4">
          <w:rPr>
            <w:rFonts w:hint="eastAsia"/>
            <w:lang w:eastAsia="zh-CN"/>
          </w:rPr>
          <w:t xml:space="preserve">If the </w:t>
        </w:r>
      </w:ins>
      <w:ins w:id="31" w:author="Nokia3" w:date="2023-05-12T17:42:00Z">
        <w:r w:rsidR="004A3437">
          <w:rPr>
            <w:lang w:eastAsia="zh-CN"/>
          </w:rPr>
          <w:t xml:space="preserve">TLS </w:t>
        </w:r>
      </w:ins>
      <w:ins w:id="32" w:author="Nokia3" w:date="2023-05-12T16:59:00Z">
        <w:r w:rsidRPr="00BE28C4">
          <w:rPr>
            <w:rFonts w:hint="eastAsia"/>
            <w:lang w:eastAsia="zh-CN"/>
          </w:rPr>
          <w:t xml:space="preserve">certificate </w:t>
        </w:r>
      </w:ins>
      <w:ins w:id="33" w:author="Nokia3" w:date="2023-05-12T17:43:00Z">
        <w:r w:rsidR="004A3437">
          <w:rPr>
            <w:lang w:eastAsia="zh-CN"/>
          </w:rPr>
          <w:t xml:space="preserve">as specified in 3GPP TS </w:t>
        </w:r>
      </w:ins>
      <w:ins w:id="34" w:author="Nokia3" w:date="2023-05-12T17:42:00Z">
        <w:r w:rsidR="004A3437">
          <w:rPr>
            <w:lang w:eastAsia="zh-CN"/>
          </w:rPr>
          <w:t>33.</w:t>
        </w:r>
      </w:ins>
      <w:ins w:id="35" w:author="Nokia3" w:date="2023-05-12T17:43:00Z">
        <w:r w:rsidR="004A3437">
          <w:rPr>
            <w:lang w:eastAsia="zh-CN"/>
          </w:rPr>
          <w:t>3</w:t>
        </w:r>
      </w:ins>
      <w:ins w:id="36" w:author="Nokia3" w:date="2023-05-12T17:42:00Z">
        <w:r w:rsidR="004A3437">
          <w:rPr>
            <w:lang w:eastAsia="zh-CN"/>
          </w:rPr>
          <w:t xml:space="preserve">10 </w:t>
        </w:r>
      </w:ins>
      <w:ins w:id="37" w:author="Nokia3" w:date="2023-05-12T17:05:00Z">
        <w:r>
          <w:rPr>
            <w:lang w:eastAsia="zh-CN"/>
          </w:rPr>
          <w:t xml:space="preserve">of the NF </w:t>
        </w:r>
      </w:ins>
      <w:ins w:id="38" w:author="Nokia3" w:date="2023-05-12T17:06:00Z">
        <w:r>
          <w:rPr>
            <w:lang w:eastAsia="zh-CN"/>
          </w:rPr>
          <w:t xml:space="preserve">Service Consumer is available to the NRF or the NF Service Consumer </w:t>
        </w:r>
      </w:ins>
      <w:ins w:id="39" w:author="Nokia3" w:date="2023-05-12T17:43:00Z">
        <w:r w:rsidR="004A3437">
          <w:rPr>
            <w:lang w:eastAsia="zh-CN"/>
          </w:rPr>
          <w:t xml:space="preserve">acts also as </w:t>
        </w:r>
      </w:ins>
      <w:ins w:id="40" w:author="Nokia3" w:date="2023-05-12T17:44:00Z">
        <w:r w:rsidR="004A3437">
          <w:rPr>
            <w:lang w:eastAsia="zh-CN"/>
          </w:rPr>
          <w:t xml:space="preserve">producer and, hence, </w:t>
        </w:r>
      </w:ins>
      <w:ins w:id="41" w:author="Nokia3" w:date="2023-05-12T17:06:00Z">
        <w:r>
          <w:rPr>
            <w:lang w:eastAsia="zh-CN"/>
          </w:rPr>
          <w:t xml:space="preserve">has registered </w:t>
        </w:r>
      </w:ins>
      <w:ins w:id="42" w:author="Nokia3" w:date="2023-05-12T17:15:00Z">
        <w:r w:rsidR="00EA2DC4">
          <w:rPr>
            <w:lang w:eastAsia="zh-CN"/>
          </w:rPr>
          <w:t>a</w:t>
        </w:r>
      </w:ins>
      <w:ins w:id="43" w:author="Nokia3" w:date="2023-05-12T16:59:00Z">
        <w:r w:rsidRPr="00BE28C4">
          <w:rPr>
            <w:rFonts w:hint="eastAsia"/>
            <w:lang w:eastAsia="zh-CN"/>
          </w:rPr>
          <w:t xml:space="preserve"> NF profile, the NRF </w:t>
        </w:r>
      </w:ins>
      <w:ins w:id="44" w:author="Nokia3" w:date="2023-05-12T17:44:00Z">
        <w:r w:rsidR="004A3437">
          <w:rPr>
            <w:lang w:eastAsia="zh-CN"/>
          </w:rPr>
          <w:t xml:space="preserve">may </w:t>
        </w:r>
      </w:ins>
      <w:ins w:id="45" w:author="Nokia3" w:date="2023-05-12T17:53:00Z">
        <w:r w:rsidR="00B9084B">
          <w:rPr>
            <w:lang w:eastAsia="zh-CN"/>
          </w:rPr>
          <w:t xml:space="preserve">also </w:t>
        </w:r>
      </w:ins>
      <w:ins w:id="46" w:author="Nokia3" w:date="2023-05-12T17:44:00Z">
        <w:r w:rsidR="004A3437">
          <w:rPr>
            <w:lang w:eastAsia="zh-CN"/>
          </w:rPr>
          <w:t>match</w:t>
        </w:r>
      </w:ins>
      <w:ins w:id="47" w:author="Nokia3" w:date="2023-05-12T16:59:00Z">
        <w:r w:rsidRPr="00BE28C4">
          <w:rPr>
            <w:rFonts w:hint="eastAsia"/>
            <w:lang w:eastAsia="zh-CN"/>
          </w:rPr>
          <w:t xml:space="preserve"> </w:t>
        </w:r>
      </w:ins>
      <w:ins w:id="48" w:author="Nokia3" w:date="2023-05-12T17:07:00Z">
        <w:r>
          <w:rPr>
            <w:lang w:eastAsia="zh-CN"/>
          </w:rPr>
          <w:t xml:space="preserve">the </w:t>
        </w:r>
      </w:ins>
      <w:ins w:id="49" w:author="Nokia3" w:date="2023-05-12T16:59:00Z">
        <w:r w:rsidRPr="00BE28C4">
          <w:rPr>
            <w:rFonts w:hint="eastAsia"/>
            <w:lang w:eastAsia="zh-CN"/>
          </w:rPr>
          <w:t>i</w:t>
        </w:r>
        <w:r w:rsidRPr="00BE28C4">
          <w:t xml:space="preserve">nformation presented in the </w:t>
        </w:r>
        <w:r w:rsidRPr="00BE28C4">
          <w:rPr>
            <w:rFonts w:hint="eastAsia"/>
            <w:lang w:eastAsia="zh-CN"/>
          </w:rPr>
          <w:t>access token</w:t>
        </w:r>
        <w:r w:rsidRPr="00BE28C4">
          <w:t xml:space="preserve"> request </w:t>
        </w:r>
        <w:r w:rsidRPr="00BE28C4">
          <w:rPr>
            <w:rFonts w:hint="eastAsia"/>
            <w:lang w:eastAsia="zh-CN"/>
          </w:rPr>
          <w:t xml:space="preserve">(i.e., NF instance ID, NF type, PLMN ID) </w:t>
        </w:r>
      </w:ins>
      <w:ins w:id="50" w:author="Nokia3" w:date="2023-05-13T00:40:00Z">
        <w:r w:rsidR="00440414">
          <w:rPr>
            <w:lang w:eastAsia="zh-CN"/>
          </w:rPr>
          <w:t>to</w:t>
        </w:r>
      </w:ins>
      <w:ins w:id="51" w:author="Nokia3" w:date="2023-05-12T17:16:00Z">
        <w:r w:rsidR="00EA2DC4">
          <w:rPr>
            <w:lang w:eastAsia="zh-CN"/>
          </w:rPr>
          <w:t xml:space="preserve"> the</w:t>
        </w:r>
      </w:ins>
      <w:ins w:id="52" w:author="Nokia3" w:date="2023-05-12T16:59:00Z">
        <w:r w:rsidRPr="00BE28C4">
          <w:rPr>
            <w:rFonts w:hint="eastAsia"/>
            <w:lang w:eastAsia="zh-CN"/>
          </w:rPr>
          <w:t xml:space="preserve"> information in the certificate and/or profile.</w:t>
        </w:r>
      </w:ins>
      <w:ins w:id="53" w:author="Nokia3" w:date="2023-05-12T17:16:00Z">
        <w:r w:rsidR="00EA2DC4">
          <w:rPr>
            <w:lang w:eastAsia="zh-CN"/>
          </w:rPr>
          <w:t xml:space="preserve"> </w:t>
        </w:r>
      </w:ins>
      <w:ins w:id="54" w:author="Nokia3" w:date="2023-05-12T16:59:00Z">
        <w:r w:rsidRPr="00BE28C4">
          <w:rPr>
            <w:rFonts w:hint="eastAsia"/>
            <w:lang w:eastAsia="zh-CN"/>
          </w:rPr>
          <w:t>I</w:t>
        </w:r>
      </w:ins>
      <w:ins w:id="55" w:author="Nokia3" w:date="2023-05-13T00:41:00Z">
        <w:r w:rsidR="00440414">
          <w:rPr>
            <w:lang w:eastAsia="zh-CN"/>
          </w:rPr>
          <w:t>n case of failure</w:t>
        </w:r>
      </w:ins>
      <w:ins w:id="56" w:author="Nokia3" w:date="2023-05-12T16:59:00Z">
        <w:r w:rsidRPr="00BE28C4">
          <w:rPr>
            <w:rFonts w:hint="eastAsia"/>
            <w:lang w:eastAsia="zh-CN"/>
          </w:rPr>
          <w:t>,</w:t>
        </w:r>
      </w:ins>
      <w:ins w:id="57" w:author="Nokia3" w:date="2023-05-13T00:41:00Z">
        <w:r w:rsidR="00440414">
          <w:rPr>
            <w:lang w:eastAsia="zh-CN"/>
          </w:rPr>
          <w:t xml:space="preserve"> the</w:t>
        </w:r>
      </w:ins>
      <w:ins w:id="58" w:author="Nokia3" w:date="2023-05-12T16:59:00Z">
        <w:r w:rsidRPr="00BE28C4">
          <w:rPr>
            <w:rFonts w:hint="eastAsia"/>
            <w:lang w:eastAsia="zh-CN"/>
          </w:rPr>
          <w:t xml:space="preserve"> NRF rejects </w:t>
        </w:r>
      </w:ins>
      <w:ins w:id="59" w:author="Nokia3" w:date="2023-05-12T17:16:00Z">
        <w:r w:rsidR="00EA2DC4">
          <w:rPr>
            <w:lang w:eastAsia="zh-CN"/>
          </w:rPr>
          <w:t xml:space="preserve">the </w:t>
        </w:r>
      </w:ins>
      <w:ins w:id="60" w:author="Nokia3" w:date="2023-05-12T16:59:00Z">
        <w:r w:rsidRPr="00BE28C4">
          <w:rPr>
            <w:rFonts w:hint="eastAsia"/>
            <w:lang w:eastAsia="zh-CN"/>
          </w:rPr>
          <w:t>access token request.</w:t>
        </w:r>
        <w:r w:rsidRPr="00BE28C4">
          <w:t xml:space="preserve"> </w:t>
        </w:r>
      </w:ins>
    </w:p>
    <w:p w14:paraId="69ED765E" w14:textId="206F2898" w:rsidR="00F85B22" w:rsidRDefault="00F85B22" w:rsidP="004A3437">
      <w:pPr>
        <w:pStyle w:val="B1"/>
        <w:rPr>
          <w:ins w:id="61" w:author="Nokia3" w:date="2023-05-12T17:54:00Z"/>
        </w:rPr>
      </w:pPr>
      <w:ins w:id="62" w:author="Nokia3" w:date="2023-05-12T18:56:00Z">
        <w:r>
          <w:t xml:space="preserve">NOTE: It is operator policy whether </w:t>
        </w:r>
      </w:ins>
      <w:ins w:id="63" w:author="Nokia3" w:date="2023-05-13T00:41:00Z">
        <w:r w:rsidR="00440414">
          <w:t>these</w:t>
        </w:r>
      </w:ins>
      <w:ins w:id="64" w:author="Nokia3" w:date="2023-05-12T18:57:00Z">
        <w:r>
          <w:t xml:space="preserve"> additional checks are done.</w:t>
        </w:r>
      </w:ins>
    </w:p>
    <w:p w14:paraId="574C34D5" w14:textId="2DEEE2E5" w:rsidR="00A944B4" w:rsidRPr="00BE28C4" w:rsidRDefault="00A944B4" w:rsidP="00A944B4">
      <w:pPr>
        <w:rPr>
          <w:ins w:id="65" w:author="Nokia3" w:date="2023-05-12T16:59:00Z"/>
        </w:rPr>
      </w:pPr>
    </w:p>
    <w:p w14:paraId="5EB6A864" w14:textId="77777777" w:rsidR="00A944B4" w:rsidRDefault="00A944B4" w:rsidP="00A944B4"/>
    <w:p w14:paraId="2B478BB4" w14:textId="77777777" w:rsidR="00A944B4" w:rsidRDefault="00A944B4" w:rsidP="00A944B4">
      <w:pPr>
        <w:pStyle w:val="Heading4"/>
        <w:rPr>
          <w:sz w:val="40"/>
          <w:szCs w:val="40"/>
        </w:rPr>
      </w:pPr>
    </w:p>
    <w:p w14:paraId="43DE8CFB" w14:textId="18FC8A04" w:rsidR="00A944B4" w:rsidRPr="00A944B4" w:rsidRDefault="00A944B4" w:rsidP="00A944B4">
      <w:pPr>
        <w:pStyle w:val="Heading4"/>
        <w:rPr>
          <w:sz w:val="40"/>
          <w:szCs w:val="40"/>
        </w:rPr>
      </w:pPr>
      <w:r w:rsidRPr="00A944B4">
        <w:rPr>
          <w:sz w:val="40"/>
          <w:szCs w:val="40"/>
        </w:rPr>
        <w:t>************ END OF CHANGES</w:t>
      </w:r>
    </w:p>
    <w:p w14:paraId="733314CF" w14:textId="77777777" w:rsidR="00A944B4" w:rsidRPr="00A944B4" w:rsidRDefault="00A944B4">
      <w:pPr>
        <w:rPr>
          <w:b/>
          <w:bCs/>
          <w:noProof/>
        </w:rPr>
      </w:pPr>
    </w:p>
    <w:sectPr w:rsidR="00A944B4" w:rsidRPr="00A944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E8A90" w14:textId="77777777" w:rsidR="00FB3B1B" w:rsidRDefault="00FB3B1B">
      <w:r>
        <w:separator/>
      </w:r>
    </w:p>
  </w:endnote>
  <w:endnote w:type="continuationSeparator" w:id="0">
    <w:p w14:paraId="6D0D5D76" w14:textId="77777777" w:rsidR="00FB3B1B" w:rsidRDefault="00FB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8206" w14:textId="77777777" w:rsidR="00FB3B1B" w:rsidRDefault="00FB3B1B">
      <w:r>
        <w:separator/>
      </w:r>
    </w:p>
  </w:footnote>
  <w:footnote w:type="continuationSeparator" w:id="0">
    <w:p w14:paraId="255B6063" w14:textId="77777777" w:rsidR="00FB3B1B" w:rsidRDefault="00FB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89D6A09"/>
    <w:multiLevelType w:val="hybridMultilevel"/>
    <w:tmpl w:val="21A884F4"/>
    <w:lvl w:ilvl="0" w:tplc="69265DF6">
      <w:start w:val="2023"/>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358275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494"/>
    <w:rsid w:val="000A6394"/>
    <w:rsid w:val="000B7FED"/>
    <w:rsid w:val="000C038A"/>
    <w:rsid w:val="000C6598"/>
    <w:rsid w:val="000D44B3"/>
    <w:rsid w:val="000E014D"/>
    <w:rsid w:val="00145D43"/>
    <w:rsid w:val="00156BE0"/>
    <w:rsid w:val="00192C46"/>
    <w:rsid w:val="001A08B3"/>
    <w:rsid w:val="001A46E8"/>
    <w:rsid w:val="001A7B60"/>
    <w:rsid w:val="001B52F0"/>
    <w:rsid w:val="001B7A65"/>
    <w:rsid w:val="001E41F3"/>
    <w:rsid w:val="0026004D"/>
    <w:rsid w:val="002640DD"/>
    <w:rsid w:val="00275D12"/>
    <w:rsid w:val="00284FEB"/>
    <w:rsid w:val="002860C4"/>
    <w:rsid w:val="00291E22"/>
    <w:rsid w:val="002B5741"/>
    <w:rsid w:val="002E472E"/>
    <w:rsid w:val="00305409"/>
    <w:rsid w:val="0034108E"/>
    <w:rsid w:val="003609EF"/>
    <w:rsid w:val="0036231A"/>
    <w:rsid w:val="00374DD4"/>
    <w:rsid w:val="003C2DBE"/>
    <w:rsid w:val="003E1A36"/>
    <w:rsid w:val="0040744B"/>
    <w:rsid w:val="00410371"/>
    <w:rsid w:val="004242F1"/>
    <w:rsid w:val="00432FF2"/>
    <w:rsid w:val="00440414"/>
    <w:rsid w:val="00482288"/>
    <w:rsid w:val="004A3437"/>
    <w:rsid w:val="004A52C6"/>
    <w:rsid w:val="004B75B7"/>
    <w:rsid w:val="004D5235"/>
    <w:rsid w:val="004E52BE"/>
    <w:rsid w:val="005009D9"/>
    <w:rsid w:val="0051580D"/>
    <w:rsid w:val="00547111"/>
    <w:rsid w:val="00550765"/>
    <w:rsid w:val="00592D74"/>
    <w:rsid w:val="0059395A"/>
    <w:rsid w:val="005E2C44"/>
    <w:rsid w:val="00621188"/>
    <w:rsid w:val="006257ED"/>
    <w:rsid w:val="0065536E"/>
    <w:rsid w:val="00665C47"/>
    <w:rsid w:val="00695808"/>
    <w:rsid w:val="00695A6C"/>
    <w:rsid w:val="006A2FE2"/>
    <w:rsid w:val="006B46FB"/>
    <w:rsid w:val="006E21FB"/>
    <w:rsid w:val="00776AB7"/>
    <w:rsid w:val="007805A2"/>
    <w:rsid w:val="00785599"/>
    <w:rsid w:val="00792342"/>
    <w:rsid w:val="007977A8"/>
    <w:rsid w:val="007B512A"/>
    <w:rsid w:val="007C2097"/>
    <w:rsid w:val="007D6A07"/>
    <w:rsid w:val="007F0222"/>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495D"/>
    <w:rsid w:val="00A47E70"/>
    <w:rsid w:val="00A50CF0"/>
    <w:rsid w:val="00A7671C"/>
    <w:rsid w:val="00A81515"/>
    <w:rsid w:val="00A944B4"/>
    <w:rsid w:val="00AA2CBC"/>
    <w:rsid w:val="00AC5820"/>
    <w:rsid w:val="00AD1CD8"/>
    <w:rsid w:val="00B13F88"/>
    <w:rsid w:val="00B258BB"/>
    <w:rsid w:val="00B32568"/>
    <w:rsid w:val="00B67B97"/>
    <w:rsid w:val="00B74091"/>
    <w:rsid w:val="00B9084B"/>
    <w:rsid w:val="00B968C8"/>
    <w:rsid w:val="00BA3EC5"/>
    <w:rsid w:val="00BA51D9"/>
    <w:rsid w:val="00BB5DFC"/>
    <w:rsid w:val="00BD279D"/>
    <w:rsid w:val="00BD6BB8"/>
    <w:rsid w:val="00C12D8A"/>
    <w:rsid w:val="00C66BA2"/>
    <w:rsid w:val="00C910E1"/>
    <w:rsid w:val="00C95985"/>
    <w:rsid w:val="00CA3F2D"/>
    <w:rsid w:val="00CB7E1E"/>
    <w:rsid w:val="00CC5026"/>
    <w:rsid w:val="00CC68D0"/>
    <w:rsid w:val="00CF5C18"/>
    <w:rsid w:val="00D03F9A"/>
    <w:rsid w:val="00D06D51"/>
    <w:rsid w:val="00D24991"/>
    <w:rsid w:val="00D50255"/>
    <w:rsid w:val="00D55BE4"/>
    <w:rsid w:val="00D646A7"/>
    <w:rsid w:val="00D66520"/>
    <w:rsid w:val="00D9340F"/>
    <w:rsid w:val="00DE34CF"/>
    <w:rsid w:val="00E13F3D"/>
    <w:rsid w:val="00E34898"/>
    <w:rsid w:val="00EA2DC4"/>
    <w:rsid w:val="00EB09B7"/>
    <w:rsid w:val="00ED31F4"/>
    <w:rsid w:val="00EE7D7C"/>
    <w:rsid w:val="00F25D98"/>
    <w:rsid w:val="00F300FB"/>
    <w:rsid w:val="00F85B22"/>
    <w:rsid w:val="00FB3B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944B4"/>
    <w:rPr>
      <w:rFonts w:ascii="Times New Roman" w:hAnsi="Times New Roman"/>
      <w:lang w:val="en-GB" w:eastAsia="en-US"/>
    </w:rPr>
  </w:style>
  <w:style w:type="paragraph" w:styleId="Revision">
    <w:name w:val="Revision"/>
    <w:hidden/>
    <w:uiPriority w:val="99"/>
    <w:semiHidden/>
    <w:rsid w:val="00A944B4"/>
    <w:rPr>
      <w:rFonts w:ascii="Times New Roman" w:hAnsi="Times New Roman"/>
      <w:lang w:val="en-GB" w:eastAsia="en-US"/>
    </w:rPr>
  </w:style>
  <w:style w:type="character" w:customStyle="1" w:styleId="NOChar">
    <w:name w:val="NO Char"/>
    <w:link w:val="NO"/>
    <w:rsid w:val="00A94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524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579</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4</cp:revision>
  <cp:lastPrinted>1899-12-31T23:00:00Z</cp:lastPrinted>
  <dcterms:created xsi:type="dcterms:W3CDTF">2023-05-15T10:34:00Z</dcterms:created>
  <dcterms:modified xsi:type="dcterms:W3CDTF">2023-05-15T12:40:00Z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